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6EB500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CF6D7A">
        <w:rPr>
          <w:b/>
          <w:noProof/>
          <w:sz w:val="24"/>
        </w:rPr>
        <w:t>5784</w:t>
      </w:r>
      <w:ins w:id="0" w:author="Ashok Kumar Nayak ./Standards /SRI-Bangalore/Staff Engineer/Samsung Electronics" w:date="2021-08-17T18:04:00Z">
        <w:r w:rsidR="000758DE">
          <w:rPr>
            <w:b/>
            <w:noProof/>
            <w:sz w:val="24"/>
          </w:rPr>
          <w:t>r01</w:t>
        </w:r>
      </w:ins>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FFA913B" w:rsidR="001E41F3" w:rsidRPr="003E46D8" w:rsidRDefault="00844E7B" w:rsidP="004148EB">
            <w:pPr>
              <w:pStyle w:val="CRCoverPage"/>
              <w:spacing w:after="0"/>
              <w:rPr>
                <w:b/>
                <w:noProof/>
                <w:sz w:val="28"/>
                <w:lang w:eastAsia="ja-JP"/>
              </w:rPr>
            </w:pPr>
            <w:ins w:id="1" w:author="Ashok Kumar Nayak ./Standards /SRI-Bangalore/Staff Engineer/Samsung Electronics" w:date="2021-08-17T18:09:00Z">
              <w:r>
                <w:rPr>
                  <w:b/>
                  <w:noProof/>
                  <w:sz w:val="28"/>
                  <w:lang w:eastAsia="ja-JP"/>
                </w:rPr>
                <w:t>2980</w:t>
              </w:r>
            </w:ins>
            <w:bookmarkStart w:id="2" w:name="_GoBack"/>
            <w:bookmarkEnd w:id="2"/>
            <w:del w:id="3" w:author="Ashok Kumar Nayak ./Standards /SRI-Bangalore/Staff Engineer/Samsung Electronics" w:date="2021-08-17T18:09:00Z">
              <w:r w:rsidR="00C53F9D" w:rsidDel="00844E7B">
                <w:rPr>
                  <w:b/>
                  <w:noProof/>
                  <w:sz w:val="28"/>
                  <w:lang w:eastAsia="ja-JP"/>
                </w:rPr>
                <w:delText>xxxx</w:delText>
              </w:r>
            </w:del>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F54782E" w:rsidR="001E41F3" w:rsidRPr="00410371" w:rsidRDefault="00CF73BF" w:rsidP="00B2474A">
            <w:pPr>
              <w:pStyle w:val="CRCoverPage"/>
              <w:spacing w:after="0"/>
              <w:jc w:val="center"/>
              <w:rPr>
                <w:noProof/>
                <w:sz w:val="28"/>
                <w:lang w:eastAsia="ja-JP"/>
              </w:rPr>
            </w:pPr>
            <w:r>
              <w:rPr>
                <w:b/>
                <w:noProof/>
                <w:sz w:val="28"/>
              </w:rPr>
              <w:t>16.9.0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CF3D5F1" w:rsidR="001E41F3" w:rsidRDefault="00847F63" w:rsidP="002C1AE7">
            <w:pPr>
              <w:pStyle w:val="CRCoverPage"/>
              <w:spacing w:after="0"/>
              <w:ind w:left="100"/>
              <w:rPr>
                <w:noProof/>
              </w:rPr>
            </w:pPr>
            <w:r>
              <w:rPr>
                <w:rFonts w:cs="Arial"/>
                <w:lang w:val="nb-NO" w:eastAsia="ja-JP"/>
              </w:rPr>
              <w:t>ATSSS, TEI</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CF5CCE" w:rsidR="001E41F3" w:rsidRDefault="00CF73BF"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329B7BBE" w:rsidR="001E41F3" w:rsidRDefault="0030310A" w:rsidP="00944FBC">
            <w:pPr>
              <w:pStyle w:val="CRCoverPage"/>
              <w:spacing w:after="0"/>
              <w:ind w:left="100"/>
              <w:rPr>
                <w:noProof/>
                <w:lang w:eastAsia="ja-JP"/>
              </w:rPr>
            </w:pPr>
            <w:r>
              <w:rPr>
                <w:noProof/>
              </w:rPr>
              <w:t>Rel-1</w:t>
            </w:r>
            <w:ins w:id="5" w:author="Ashok Kumar Nayak ./Standards /SRI-Bangalore/Staff Engineer/Samsung Electronics" w:date="2021-08-17T18:06:00Z">
              <w:r w:rsidR="00B0440D">
                <w:rPr>
                  <w:noProof/>
                </w:rPr>
                <w:t>6</w:t>
              </w:r>
            </w:ins>
            <w:del w:id="6" w:author="Ashok Kumar Nayak ./Standards /SRI-Bangalore/Staff Engineer/Samsung Electronics" w:date="2021-08-17T18:06:00Z">
              <w:r w:rsidR="00944FBC" w:rsidDel="00B0440D">
                <w:rPr>
                  <w:noProof/>
                </w:rPr>
                <w:delText>7</w:delText>
              </w:r>
            </w:del>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 xml:space="preserve">In the case of DN-AAA initiated or SMF initiated secondary </w:t>
            </w:r>
            <w:proofErr w:type="spellStart"/>
            <w:r>
              <w:t>reauthentication</w:t>
            </w:r>
            <w:proofErr w:type="spellEnd"/>
            <w:r>
              <w:t>/reauthorization,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0404CCE3" w:rsidR="00091FC5" w:rsidRDefault="000758DE" w:rsidP="00913EDB">
            <w:pPr>
              <w:pStyle w:val="CRCoverPage"/>
              <w:numPr>
                <w:ilvl w:val="0"/>
                <w:numId w:val="20"/>
              </w:numPr>
              <w:spacing w:after="0"/>
              <w:rPr>
                <w:noProof/>
                <w:lang w:eastAsia="ja-JP"/>
              </w:rPr>
            </w:pPr>
            <w:r>
              <w:rPr>
                <w:noProof/>
                <w:lang w:eastAsia="ja-JP"/>
              </w:rPr>
              <w:t>It is proposed that based on operator policy SMF will indicate the target access type</w:t>
            </w:r>
          </w:p>
          <w:p w14:paraId="725BCF77" w14:textId="60013EBE" w:rsidR="00091FC5" w:rsidRDefault="00091FC5" w:rsidP="000758DE">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1517090" w:rsidR="001E41F3" w:rsidRDefault="005B25BE" w:rsidP="005B25BE">
            <w:pPr>
              <w:pStyle w:val="CRCoverPage"/>
              <w:spacing w:after="0"/>
              <w:ind w:left="100"/>
              <w:rPr>
                <w:noProof/>
                <w:lang w:eastAsia="ja-JP"/>
              </w:rPr>
            </w:pPr>
            <w:r>
              <w:rPr>
                <w:noProof/>
                <w:lang w:eastAsia="ja-JP"/>
              </w:rPr>
              <w:t>Undefinded behaviour of access type for MA PDU session during secondary reauthentication/reauthorization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A693ECF" w:rsidR="001E41F3" w:rsidRDefault="005B25BE" w:rsidP="00B0440D">
            <w:pPr>
              <w:pStyle w:val="CRCoverPage"/>
              <w:spacing w:after="0"/>
              <w:ind w:left="100"/>
              <w:rPr>
                <w:noProof/>
                <w:lang w:eastAsia="ja-JP"/>
              </w:rPr>
            </w:pPr>
            <w:r>
              <w:t xml:space="preserve">4.3.2.3, </w:t>
            </w:r>
            <w:del w:id="8" w:author="Ashok Kumar Nayak ./Standards /SRI-Bangalore/Staff Engineer/Samsung Electronics" w:date="2021-08-17T18:06:00Z">
              <w:r w:rsidDel="00B0440D">
                <w:delText>5.2.2.2.7</w:delText>
              </w:r>
            </w:del>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036521D" w14:textId="77777777" w:rsidR="00912DC3" w:rsidRPr="00140E21" w:rsidRDefault="00912DC3" w:rsidP="00912DC3">
      <w:pPr>
        <w:pStyle w:val="Heading4"/>
      </w:pPr>
      <w:bookmarkStart w:id="9" w:name="_Toc27894663"/>
      <w:bookmarkStart w:id="10" w:name="_Toc36191730"/>
      <w:bookmarkStart w:id="11" w:name="_Toc45192816"/>
      <w:bookmarkStart w:id="12" w:name="_Toc47592448"/>
      <w:bookmarkStart w:id="13" w:name="_Toc51834529"/>
      <w:bookmarkStart w:id="14" w:name="_Toc75411291"/>
      <w:bookmarkStart w:id="15" w:name="_Toc68061709"/>
      <w:r w:rsidRPr="00140E21">
        <w:t>4.3.2.3</w:t>
      </w:r>
      <w:r w:rsidRPr="00140E21">
        <w:tab/>
        <w:t>Secondary authorization/authentication by an DN-AAA server during the PDU Session establishment</w:t>
      </w:r>
      <w:bookmarkEnd w:id="9"/>
      <w:bookmarkEnd w:id="10"/>
      <w:bookmarkEnd w:id="11"/>
      <w:bookmarkEnd w:id="12"/>
      <w:bookmarkEnd w:id="13"/>
      <w:bookmarkEnd w:id="14"/>
    </w:p>
    <w:p w14:paraId="441F1B1D" w14:textId="77777777" w:rsidR="00B428D2" w:rsidRPr="00140E21" w:rsidRDefault="00B428D2" w:rsidP="00B428D2">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 xml:space="preserve">of </w:t>
      </w:r>
      <w:r w:rsidRPr="00140E21">
        <w:t>TS</w:t>
      </w:r>
      <w:r>
        <w:t> </w:t>
      </w:r>
      <w:r w:rsidRPr="00140E21">
        <w:t>23.501</w:t>
      </w:r>
      <w:r>
        <w:t> </w:t>
      </w:r>
      <w:r w:rsidRPr="00140E21">
        <w:t>[2].</w:t>
      </w:r>
    </w:p>
    <w:p w14:paraId="78600305" w14:textId="77777777" w:rsidR="00B428D2" w:rsidRPr="00140E21" w:rsidRDefault="00B428D2" w:rsidP="00B428D2">
      <w:r w:rsidRPr="00140E21">
        <w:t>In the case of Home Routed Roaming, unless specified otherwise, the SMF in the information flow defined in this clause is the H-SMF.</w:t>
      </w:r>
    </w:p>
    <w:bookmarkStart w:id="16" w:name="_MON_1584769855"/>
    <w:bookmarkEnd w:id="16"/>
    <w:p w14:paraId="1660CEB4" w14:textId="77777777" w:rsidR="00B428D2" w:rsidRPr="00140E21" w:rsidRDefault="00B428D2" w:rsidP="00B428D2">
      <w:pPr>
        <w:pStyle w:val="TH"/>
      </w:pPr>
      <w:r w:rsidRPr="00140E21">
        <w:object w:dxaOrig="9522" w:dyaOrig="7833" w14:anchorId="1FCE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384.35pt" o:ole="">
            <v:imagedata r:id="rId13" o:title=""/>
          </v:shape>
          <o:OLEObject Type="Embed" ProgID="Word.Picture.8" ShapeID="_x0000_i1025" DrawAspect="Content" ObjectID="_1690730229" r:id="rId14"/>
        </w:object>
      </w:r>
    </w:p>
    <w:p w14:paraId="1AE69AD9" w14:textId="77777777" w:rsidR="00B428D2" w:rsidRPr="00140E21" w:rsidRDefault="00B428D2" w:rsidP="00B428D2">
      <w:pPr>
        <w:pStyle w:val="TF"/>
      </w:pPr>
      <w:r w:rsidRPr="00140E21">
        <w:t>Figure 4.3.2.3-1: PDU Session Establishment authentication/authorization by a DN-AAA server</w:t>
      </w:r>
    </w:p>
    <w:p w14:paraId="1BCF26F0" w14:textId="77777777" w:rsidR="00B428D2" w:rsidRPr="00140E21" w:rsidRDefault="00B428D2" w:rsidP="00B428D2">
      <w:pPr>
        <w:pStyle w:val="NO"/>
      </w:pPr>
      <w:r w:rsidRPr="00140E21">
        <w:t>NOTE 1:</w:t>
      </w:r>
      <w:r w:rsidRPr="00140E21">
        <w:tab/>
        <w:t>Steps 2, 3a, 3f and 4 are not defined in this specification. Steps 3 can be repeated depending on the mechanism used.</w:t>
      </w:r>
    </w:p>
    <w:p w14:paraId="75159030" w14:textId="77777777" w:rsidR="00B428D2" w:rsidRPr="00140E21" w:rsidRDefault="00B428D2" w:rsidP="00B428D2">
      <w:pPr>
        <w:pStyle w:val="NO"/>
      </w:pPr>
      <w:r w:rsidRPr="00140E21">
        <w:t>NOTE 2:</w:t>
      </w:r>
      <w:r w:rsidRPr="00140E21">
        <w:tab/>
        <w:t>When the SMF directly communicates with the DN-AAA server without involving the UPF, Step 1 is skipped and Step 2, 3a, 3f, 4 and 6 are executed without involving the UPF.</w:t>
      </w:r>
    </w:p>
    <w:p w14:paraId="57497AD2" w14:textId="77777777" w:rsidR="00B428D2" w:rsidRPr="00140E21" w:rsidRDefault="00B428D2" w:rsidP="00B428D2">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38F9AE05" w14:textId="77777777" w:rsidR="00B428D2" w:rsidRPr="00140E21" w:rsidRDefault="00B428D2" w:rsidP="00B428D2">
      <w:pPr>
        <w:pStyle w:val="NO"/>
      </w:pPr>
      <w:r>
        <w:t>NOTE 3:</w:t>
      </w:r>
      <w:r>
        <w:tab/>
        <w:t>The content of the SM PDU DN Request Container is defined in TS 24.501 [25].</w:t>
      </w:r>
    </w:p>
    <w:p w14:paraId="5D95C696" w14:textId="77777777" w:rsidR="00B428D2" w:rsidRPr="00140E21" w:rsidRDefault="00B428D2" w:rsidP="00B428D2">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55F0615A" w14:textId="77777777" w:rsidR="00B428D2" w:rsidRPr="00140E21" w:rsidRDefault="00B428D2" w:rsidP="00B428D2">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01D39304" w14:textId="77777777" w:rsidR="00B428D2" w:rsidRPr="00140E21" w:rsidRDefault="00B428D2" w:rsidP="00B428D2">
      <w:pPr>
        <w:pStyle w:val="B1"/>
      </w:pPr>
      <w:r w:rsidRPr="00140E21">
        <w:tab/>
        <w:t>When available, the SMF provides the GPSI in the signalling exchanged with the DN-AAA.</w:t>
      </w:r>
    </w:p>
    <w:p w14:paraId="2CBBA159" w14:textId="77777777" w:rsidR="00B428D2" w:rsidRPr="00140E21" w:rsidRDefault="00B428D2" w:rsidP="00B428D2">
      <w:pPr>
        <w:pStyle w:val="B1"/>
      </w:pPr>
      <w:r w:rsidRPr="00140E21">
        <w:tab/>
        <w:t>The UPF transparently relays the message received from the SMF to the DN-AAA server.</w:t>
      </w:r>
    </w:p>
    <w:p w14:paraId="3529A335" w14:textId="77777777" w:rsidR="00B428D2" w:rsidRPr="00140E21" w:rsidRDefault="00B428D2" w:rsidP="00B428D2">
      <w:pPr>
        <w:pStyle w:val="B1"/>
      </w:pPr>
      <w:r w:rsidRPr="00140E21">
        <w:t>3a.</w:t>
      </w:r>
      <w:r w:rsidRPr="00140E21">
        <w:tab/>
        <w:t>The DN-AAA server sends an Authentication/Authorization message towards the SMF. The message is carried via the UPF.</w:t>
      </w:r>
    </w:p>
    <w:p w14:paraId="19670ADD" w14:textId="77777777" w:rsidR="00B428D2" w:rsidRPr="00140E21" w:rsidRDefault="00B428D2" w:rsidP="00B428D2">
      <w:pPr>
        <w:pStyle w:val="B1"/>
      </w:pPr>
      <w:r w:rsidRPr="00140E21">
        <w:t>3b.</w:t>
      </w:r>
      <w:r w:rsidRPr="00140E21">
        <w:tab/>
        <w:t>Transfer of DN Request Container information received from DN-AAA towards the UE.</w:t>
      </w:r>
    </w:p>
    <w:p w14:paraId="21187543" w14:textId="441983AB" w:rsidR="00B428D2" w:rsidRDefault="00B428D2" w:rsidP="00B428D2">
      <w:pPr>
        <w:pStyle w:val="B1"/>
        <w:rPr>
          <w:ins w:id="17" w:author="Ashok Kumar Nayak ./Standards /SRI-Bangalore/Staff Engineer/Samsung Electronics" w:date="2021-08-06T09:49:00Z"/>
        </w:rPr>
      </w:pPr>
      <w:r w:rsidRPr="00140E21">
        <w:tab/>
        <w:t>In non-roaming and LBO cases, the SMF invokes the Namf_Communication_N1N2MessageTransfer service operation on the AMF to transfer the DN Request Container information within N1 SM information sent towards the UE.</w:t>
      </w:r>
    </w:p>
    <w:p w14:paraId="21DD1708" w14:textId="475053FE" w:rsidR="00072417" w:rsidRPr="00140E21" w:rsidDel="00642CC3" w:rsidRDefault="00072417" w:rsidP="00B428D2">
      <w:pPr>
        <w:pStyle w:val="B1"/>
        <w:rPr>
          <w:del w:id="18" w:author="Ashok Kumar Nayak ./Standards /SRI-Bangalore/Staff Engineer/Samsung Electronics" w:date="2021-08-09T22:50:00Z"/>
        </w:rPr>
      </w:pPr>
      <w:ins w:id="19" w:author="Ashok Kumar Nayak ./Standards /SRI-Bangalore/Staff Engineer/Samsung Electronics" w:date="2021-08-06T09:50:00Z">
        <w:r>
          <w:t xml:space="preserve">      </w:t>
        </w:r>
      </w:ins>
      <w:ins w:id="20" w:author="Ashok Kumar Nayak ./Standards /SRI-Bangalore/Staff Engineer/Samsung Electronics" w:date="2021-08-09T22:50:00Z">
        <w:r w:rsidR="00642CC3">
          <w:t xml:space="preserve">In the case of MA PDU session, the SMF </w:t>
        </w:r>
        <w:r w:rsidR="00642CC3" w:rsidRPr="00140E21">
          <w:t>invokes the Namf_Communication_N1N2MessageTransfer service operation on the AMF</w:t>
        </w:r>
        <w:r w:rsidR="00642CC3">
          <w:t xml:space="preserve"> to indicate the target access type of sending N1 NAS message to the UE.</w:t>
        </w:r>
      </w:ins>
      <w:ins w:id="21" w:author="Ashok Kumar Nayak ./Standards /SRI-Bangalore/Staff Engineer/Samsung Electronics" w:date="2021-08-17T18:07:00Z">
        <w:r w:rsidR="00B0440D">
          <w:t xml:space="preserve"> Based on operator policy SMF determines the target access type .</w:t>
        </w:r>
      </w:ins>
    </w:p>
    <w:p w14:paraId="42574EED" w14:textId="77777777" w:rsidR="00B428D2" w:rsidRPr="00140E21" w:rsidRDefault="00B428D2" w:rsidP="00B428D2">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6D0C22D4" w14:textId="7345BF2F" w:rsidR="00186C7D" w:rsidRPr="00140E21" w:rsidDel="00F328BB" w:rsidRDefault="00B428D2" w:rsidP="00B428D2">
      <w:pPr>
        <w:pStyle w:val="B1"/>
        <w:rPr>
          <w:del w:id="22" w:author="Ashok Kumar Nayak ./Standards /SRI-Bangalore/Staff Engineer/Samsung Electronics" w:date="2021-08-17T18:08:00Z"/>
        </w:rPr>
      </w:pPr>
      <w:r w:rsidRPr="00140E21">
        <w:t>3c:</w:t>
      </w:r>
      <w:r w:rsidRPr="00140E21">
        <w:tab/>
        <w:t>The AMF sends the N1 NAS message to the UE</w:t>
      </w:r>
      <w:ins w:id="23" w:author="Ashok Kumar Nayak ./Standards /SRI-Bangalore/Staff Engineer/Samsung Electronics" w:date="2021-08-06T09:50:00Z">
        <w:r w:rsidR="00186C7D">
          <w:t xml:space="preserve">.      </w:t>
        </w:r>
      </w:ins>
    </w:p>
    <w:p w14:paraId="65C71A76" w14:textId="77777777" w:rsidR="00B428D2" w:rsidRPr="00140E21" w:rsidRDefault="00B428D2" w:rsidP="00B428D2">
      <w:pPr>
        <w:pStyle w:val="B1"/>
      </w:pPr>
      <w:r w:rsidRPr="00140E21">
        <w:t>3d-3e.</w:t>
      </w:r>
      <w:r w:rsidRPr="00140E21">
        <w:tab/>
        <w:t>Transfer of DN Request Container information received from UE towards the DN-AAA.</w:t>
      </w:r>
    </w:p>
    <w:p w14:paraId="224F1947" w14:textId="77777777" w:rsidR="00B428D2" w:rsidRPr="00140E21" w:rsidRDefault="00B428D2" w:rsidP="00B428D2">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4F898EA9" w14:textId="77777777" w:rsidR="00B428D2" w:rsidRPr="00140E21" w:rsidRDefault="00B428D2" w:rsidP="00B428D2">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6B32C960" w14:textId="77777777" w:rsidR="00B428D2" w:rsidRPr="00140E21" w:rsidRDefault="00B428D2" w:rsidP="00B428D2">
      <w:pPr>
        <w:pStyle w:val="B1"/>
      </w:pPr>
      <w:r w:rsidRPr="00140E21">
        <w:t>3f:</w:t>
      </w:r>
      <w:r w:rsidRPr="00140E21">
        <w:tab/>
        <w:t>The SMF (In HR case it is the H-SMF) sends the content of the DN Request Container information (authentication message) to the DN-AAA server via the UPF.</w:t>
      </w:r>
    </w:p>
    <w:p w14:paraId="16645BDE" w14:textId="77777777" w:rsidR="00B428D2" w:rsidRPr="00140E21" w:rsidRDefault="00B428D2" w:rsidP="00B428D2">
      <w:pPr>
        <w:pStyle w:val="B1"/>
      </w:pPr>
      <w:r w:rsidRPr="00140E21">
        <w:tab/>
        <w:t>Step 3 may be repeated until the DN-AAA server confirms the successful authentication/authorization of the PDU Session.</w:t>
      </w:r>
    </w:p>
    <w:p w14:paraId="23250E05" w14:textId="77777777" w:rsidR="00B428D2" w:rsidRPr="00140E21" w:rsidRDefault="00B428D2" w:rsidP="00B428D2">
      <w:pPr>
        <w:pStyle w:val="B1"/>
      </w:pPr>
      <w:r w:rsidRPr="00140E21">
        <w:t>4.</w:t>
      </w:r>
      <w:r w:rsidRPr="00140E21">
        <w:tab/>
        <w:t>The DN-AAA server confirms the successful authentication/authorization of the PDU Session. The DN-AAA server may provide:</w:t>
      </w:r>
    </w:p>
    <w:p w14:paraId="5F979C66" w14:textId="77777777" w:rsidR="00B428D2" w:rsidRPr="00140E21" w:rsidRDefault="00B428D2" w:rsidP="00B428D2">
      <w:pPr>
        <w:pStyle w:val="B2"/>
      </w:pPr>
      <w:r w:rsidRPr="00140E21">
        <w:t>-</w:t>
      </w:r>
      <w:r w:rsidRPr="00140E21">
        <w:tab/>
        <w:t>an SM PDU DN Response Container to the SMF to indicate successful authentication/authorization;</w:t>
      </w:r>
    </w:p>
    <w:p w14:paraId="5657D2F0" w14:textId="77777777" w:rsidR="00B428D2" w:rsidRPr="00140E21" w:rsidRDefault="00B428D2" w:rsidP="00B428D2">
      <w:pPr>
        <w:pStyle w:val="B2"/>
      </w:pPr>
      <w:r w:rsidRPr="00140E21">
        <w:t>-</w:t>
      </w:r>
      <w:r w:rsidRPr="00140E21">
        <w:tab/>
        <w:t xml:space="preserve">DN Authorization Data as defined in clause 5.6.6 </w:t>
      </w:r>
      <w:r>
        <w:t xml:space="preserve">of </w:t>
      </w:r>
      <w:r w:rsidRPr="00140E21">
        <w:t>TS</w:t>
      </w:r>
      <w:r>
        <w:t> </w:t>
      </w:r>
      <w:r w:rsidRPr="00140E21">
        <w:t>23.501</w:t>
      </w:r>
      <w:r>
        <w:t> </w:t>
      </w:r>
      <w:r w:rsidRPr="00140E21">
        <w:t>[2];</w:t>
      </w:r>
    </w:p>
    <w:p w14:paraId="024431E2" w14:textId="77777777" w:rsidR="00B428D2" w:rsidRPr="00140E21" w:rsidRDefault="00B428D2" w:rsidP="00B428D2">
      <w:pPr>
        <w:pStyle w:val="B2"/>
      </w:pPr>
      <w:r w:rsidRPr="00140E21">
        <w:t>-</w:t>
      </w:r>
      <w:r w:rsidRPr="00140E21">
        <w:tab/>
        <w:t>a request to get notified with the IP address(</w:t>
      </w:r>
      <w:proofErr w:type="spellStart"/>
      <w:r w:rsidRPr="00140E21">
        <w:t>es</w:t>
      </w:r>
      <w:proofErr w:type="spellEnd"/>
      <w:r w:rsidRPr="00140E21">
        <w:t>) allocated to the PDU Session and/or with N6 traffic routing information or MAC address(</w:t>
      </w:r>
      <w:proofErr w:type="spellStart"/>
      <w:r w:rsidRPr="00140E21">
        <w:t>es</w:t>
      </w:r>
      <w:proofErr w:type="spellEnd"/>
      <w:r w:rsidRPr="00140E21">
        <w:t>) used by the UE for the PDU Session; and</w:t>
      </w:r>
    </w:p>
    <w:p w14:paraId="0D3A65C6" w14:textId="77777777" w:rsidR="00B428D2" w:rsidRPr="00140E21" w:rsidRDefault="00B428D2" w:rsidP="00B428D2">
      <w:pPr>
        <w:pStyle w:val="B2"/>
      </w:pPr>
      <w:r w:rsidRPr="00140E21">
        <w:t>-</w:t>
      </w:r>
      <w:r w:rsidRPr="00140E21">
        <w:tab/>
        <w:t>an IP address (or IPV6 Prefix) for the PDU Session.</w:t>
      </w:r>
    </w:p>
    <w:p w14:paraId="145F1907" w14:textId="77777777" w:rsidR="00B428D2" w:rsidRPr="00140E21" w:rsidRDefault="00B428D2" w:rsidP="00B428D2">
      <w:pPr>
        <w:pStyle w:val="B1"/>
      </w:pPr>
      <w:r w:rsidRPr="00140E21">
        <w:tab/>
        <w:t xml:space="preserve">The N6 traffic routing information is defined in clause 5.6.7 </w:t>
      </w:r>
      <w:r>
        <w:t xml:space="preserve">of </w:t>
      </w:r>
      <w:r w:rsidRPr="00140E21">
        <w:t>TS</w:t>
      </w:r>
      <w:r>
        <w:t> </w:t>
      </w:r>
      <w:r w:rsidRPr="00140E21">
        <w:t>23.501</w:t>
      </w:r>
      <w:r>
        <w:t> </w:t>
      </w:r>
      <w:r w:rsidRPr="00140E21">
        <w:t>[2].</w:t>
      </w:r>
    </w:p>
    <w:p w14:paraId="1F4FDF94" w14:textId="77777777" w:rsidR="00B428D2" w:rsidRPr="00140E21" w:rsidRDefault="00B428D2" w:rsidP="00B428D2">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 xml:space="preserve">of </w:t>
      </w:r>
      <w:r w:rsidRPr="00140E21">
        <w:t>TS</w:t>
      </w:r>
      <w:r>
        <w:t> </w:t>
      </w:r>
      <w:r w:rsidRPr="00140E21">
        <w:t>23.501</w:t>
      </w:r>
      <w:r>
        <w:t> </w:t>
      </w:r>
      <w:r w:rsidRPr="00140E21">
        <w:t>[2]).</w:t>
      </w:r>
    </w:p>
    <w:p w14:paraId="5640E447" w14:textId="77777777" w:rsidR="00B428D2" w:rsidRPr="00140E21" w:rsidRDefault="00B428D2" w:rsidP="00B428D2">
      <w:pPr>
        <w:pStyle w:val="B1"/>
      </w:pPr>
      <w:r w:rsidRPr="00140E21">
        <w:t>5.</w:t>
      </w:r>
      <w:r w:rsidRPr="00140E21">
        <w:tab/>
        <w:t xml:space="preserve">The PDU Session establishment continues and completes. In the step 7b of the Figure 4.3.2.2.1-1, if the SMF receives the DN Authorization Profile Index in DN Authorization Data from the DN-AAA, it sends the DN </w:t>
      </w:r>
      <w:r w:rsidRPr="00140E21">
        <w:lastRenderedPageBreak/>
        <w:t xml:space="preserve">Authorization Profile Index to retrieve the PDU Session related policy information (described in clause 6.4 </w:t>
      </w:r>
      <w:r>
        <w:t xml:space="preserve">of </w:t>
      </w:r>
      <w:r w:rsidRPr="00140E21">
        <w:t>TS</w:t>
      </w:r>
      <w:r>
        <w:t> </w:t>
      </w:r>
      <w:r w:rsidRPr="00140E21">
        <w:t>23.503</w:t>
      </w:r>
      <w:r>
        <w:t> </w:t>
      </w:r>
      <w:r w:rsidRPr="00140E21">
        <w:t xml:space="preserve">[20]) and the PCC rule(s) (described in clause 6.3 </w:t>
      </w:r>
      <w:r>
        <w:t xml:space="preserve">of </w:t>
      </w:r>
      <w:r w:rsidRPr="00140E21">
        <w:t>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 xml:space="preserve">of </w:t>
      </w:r>
      <w:r w:rsidRPr="00140E21">
        <w:t>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 clause 5.6.10.2 of TS 23.501 [2].</w:t>
      </w:r>
    </w:p>
    <w:p w14:paraId="12826022" w14:textId="77777777" w:rsidR="00B428D2" w:rsidRPr="00140E21" w:rsidRDefault="00B428D2" w:rsidP="00B428D2">
      <w:pPr>
        <w:pStyle w:val="B1"/>
      </w:pPr>
      <w:r w:rsidRPr="00140E21">
        <w:t>6.</w:t>
      </w:r>
      <w:r w:rsidRPr="00140E21">
        <w:tab/>
        <w:t>If requested so in step 4 or if configured so by local policies, the SMF notifies the DN-AAA with the IP/MAC address(</w:t>
      </w:r>
      <w:proofErr w:type="spellStart"/>
      <w:r w:rsidRPr="00140E21">
        <w:t>es</w:t>
      </w:r>
      <w:proofErr w:type="spellEnd"/>
      <w:r w:rsidRPr="00140E21">
        <w:t>) and/or with N6 traffic routing information allocated to the PDU Session together with the GPSI.</w:t>
      </w:r>
    </w:p>
    <w:p w14:paraId="2EAEBC8A" w14:textId="77777777" w:rsidR="00B428D2" w:rsidRPr="00140E21" w:rsidRDefault="00B428D2" w:rsidP="00B428D2">
      <w:r w:rsidRPr="00140E21">
        <w:t>Later on the SMF notifies the DN-AAA if the DN-AAA had requested to get notifications about:</w:t>
      </w:r>
    </w:p>
    <w:p w14:paraId="0083B8DA" w14:textId="77777777" w:rsidR="00B428D2" w:rsidRPr="00140E21" w:rsidRDefault="00B428D2" w:rsidP="00B428D2">
      <w:pPr>
        <w:pStyle w:val="B1"/>
      </w:pPr>
      <w:r w:rsidRPr="00140E21">
        <w:t>.-</w:t>
      </w:r>
      <w:r w:rsidRPr="00140E21">
        <w:tab/>
        <w:t xml:space="preserve">Allocation or release of an IPV6 Prefix for the PDU Session of IP type or addition or removal of source MAC addresses for the PDU Session of Ethernet type (e.g. using IPV6 multi-homing as defined in clause 5.6.4.3 </w:t>
      </w:r>
      <w:r>
        <w:t xml:space="preserve">of </w:t>
      </w:r>
      <w:r w:rsidRPr="00140E21">
        <w:t>TS</w:t>
      </w:r>
      <w:r>
        <w:t> </w:t>
      </w:r>
      <w:r w:rsidRPr="00140E21">
        <w:t>23.501</w:t>
      </w:r>
      <w:r>
        <w:t> </w:t>
      </w:r>
      <w:r w:rsidRPr="00140E21">
        <w:t>[2])</w:t>
      </w:r>
      <w:r>
        <w:t>.</w:t>
      </w:r>
    </w:p>
    <w:p w14:paraId="585737F2" w14:textId="77777777" w:rsidR="00B428D2" w:rsidRPr="00140E21" w:rsidRDefault="00B428D2" w:rsidP="00B428D2">
      <w:pPr>
        <w:pStyle w:val="B1"/>
      </w:pPr>
      <w:r w:rsidRPr="00140E21">
        <w:t>-</w:t>
      </w:r>
      <w:r w:rsidRPr="00140E21">
        <w:tab/>
        <w:t>Change of N6 traffic routing information.</w:t>
      </w:r>
    </w:p>
    <w:p w14:paraId="250A13F6" w14:textId="77777777" w:rsidR="00B428D2" w:rsidRPr="00140E21" w:rsidRDefault="00B428D2" w:rsidP="00B428D2">
      <w:r w:rsidRPr="00140E21">
        <w:t>When later on the PDU Session gets released as described in clause 4.3.4, the SMF notifies the DN-AAA.</w:t>
      </w:r>
    </w:p>
    <w:p w14:paraId="0EAC8988" w14:textId="77777777" w:rsidR="00B428D2" w:rsidRPr="00140E21" w:rsidRDefault="00B428D2" w:rsidP="00B428D2">
      <w:r w:rsidRPr="00140E21">
        <w:t>The DN-AAA server may revoke the authorization for a PDU Session or update DN authorization data for a PDU Session. According to the request from DN-AAA server, the SMF may release or update the PDU Session.</w:t>
      </w:r>
    </w:p>
    <w:p w14:paraId="0C24CCA0" w14:textId="77777777" w:rsidR="00B428D2" w:rsidRPr="00140E21" w:rsidRDefault="00B428D2" w:rsidP="00B428D2">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w:t>
      </w:r>
      <w:proofErr w:type="spellStart"/>
      <w:r w:rsidRPr="00140E21">
        <w:t>es</w:t>
      </w:r>
      <w:proofErr w:type="spellEnd"/>
      <w:r w:rsidRPr="00140E21">
        <w:t>) of the PDU session, for SMF to identify the corresponding UE and PDU session.</w:t>
      </w:r>
    </w:p>
    <w:p w14:paraId="7ACABBA9" w14:textId="77777777" w:rsidR="00B428D2" w:rsidRPr="00140E21" w:rsidRDefault="00B428D2" w:rsidP="00B428D2">
      <w:r w:rsidRPr="00140E21">
        <w:t>DN-AAA may initiate DN-AAA Re-authorization without performing re-authentication based on local policy. DN-AAA Re-authorization procedure may start from step 4.</w:t>
      </w:r>
    </w:p>
    <w:p w14:paraId="4E8E42AC" w14:textId="77777777" w:rsidR="00B428D2" w:rsidRPr="00140E21" w:rsidRDefault="00B428D2" w:rsidP="00B428D2">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14E830B1" w14:textId="65425856" w:rsidR="00B428D2" w:rsidRPr="00140E21" w:rsidDel="00B0440D" w:rsidRDefault="00B428D2" w:rsidP="00B428D2">
      <w:pPr>
        <w:pStyle w:val="Heading5"/>
        <w:rPr>
          <w:del w:id="24" w:author="Ashok Kumar Nayak ./Standards /SRI-Bangalore/Staff Engineer/Samsung Electronics" w:date="2021-08-17T18:06:00Z"/>
          <w:lang w:eastAsia="zh-CN"/>
        </w:rPr>
      </w:pPr>
      <w:bookmarkStart w:id="25" w:name="_Toc20204405"/>
      <w:bookmarkStart w:id="26" w:name="_Toc27895104"/>
      <w:bookmarkStart w:id="27" w:name="_Toc36192197"/>
      <w:bookmarkStart w:id="28" w:name="_Toc45193310"/>
      <w:bookmarkStart w:id="29" w:name="_Toc47592942"/>
      <w:bookmarkStart w:id="30" w:name="_Toc51835029"/>
      <w:bookmarkStart w:id="31" w:name="_Toc75408115"/>
      <w:del w:id="32" w:author="Ashok Kumar Nayak ./Standards /SRI-Bangalore/Staff Engineer/Samsung Electronics" w:date="2021-08-17T18:06:00Z">
        <w:r w:rsidRPr="00140E21" w:rsidDel="00B0440D">
          <w:rPr>
            <w:lang w:eastAsia="zh-CN"/>
          </w:rPr>
          <w:delText>5.2.2.2.7</w:delText>
        </w:r>
        <w:r w:rsidRPr="00140E21" w:rsidDel="00B0440D">
          <w:rPr>
            <w:lang w:eastAsia="zh-CN"/>
          </w:rPr>
          <w:tab/>
          <w:delText>Namf_Communication_N1N2MessageTransfer service operation</w:delText>
        </w:r>
        <w:bookmarkEnd w:id="25"/>
        <w:bookmarkEnd w:id="26"/>
        <w:bookmarkEnd w:id="27"/>
        <w:bookmarkEnd w:id="28"/>
        <w:bookmarkEnd w:id="29"/>
        <w:bookmarkEnd w:id="30"/>
        <w:bookmarkEnd w:id="31"/>
      </w:del>
    </w:p>
    <w:p w14:paraId="2AA0BFCF" w14:textId="2617BA69" w:rsidR="00B428D2" w:rsidRPr="00140E21" w:rsidDel="00B0440D" w:rsidRDefault="00B428D2" w:rsidP="00B428D2">
      <w:pPr>
        <w:rPr>
          <w:del w:id="33" w:author="Ashok Kumar Nayak ./Standards /SRI-Bangalore/Staff Engineer/Samsung Electronics" w:date="2021-08-17T18:06:00Z"/>
        </w:rPr>
      </w:pPr>
      <w:del w:id="34" w:author="Ashok Kumar Nayak ./Standards /SRI-Bangalore/Staff Engineer/Samsung Electronics" w:date="2021-08-17T18:06:00Z">
        <w:r w:rsidRPr="00140E21" w:rsidDel="00B0440D">
          <w:rPr>
            <w:b/>
          </w:rPr>
          <w:delText>Service operation name:</w:delText>
        </w:r>
        <w:r w:rsidRPr="00140E21" w:rsidDel="00B0440D">
          <w:delText xml:space="preserve"> Namf_Communication_N1N2MessageTransfer.</w:delText>
        </w:r>
      </w:del>
    </w:p>
    <w:p w14:paraId="73EB22F1" w14:textId="65C113BC" w:rsidR="00B428D2" w:rsidRPr="00140E21" w:rsidDel="00B0440D" w:rsidRDefault="00B428D2" w:rsidP="00B428D2">
      <w:pPr>
        <w:rPr>
          <w:del w:id="35" w:author="Ashok Kumar Nayak ./Standards /SRI-Bangalore/Staff Engineer/Samsung Electronics" w:date="2021-08-17T18:06:00Z"/>
          <w:lang w:eastAsia="zh-CN"/>
        </w:rPr>
      </w:pPr>
      <w:del w:id="36" w:author="Ashok Kumar Nayak ./Standards /SRI-Bangalore/Staff Engineer/Samsung Electronics" w:date="2021-08-17T18:06:00Z">
        <w:r w:rsidRPr="00140E21" w:rsidDel="00B0440D">
          <w:rPr>
            <w:b/>
          </w:rPr>
          <w:delText>Description:</w:delText>
        </w:r>
        <w:r w:rsidRPr="00140E21" w:rsidDel="00B0440D">
          <w:delText xml:space="preserve"> CN NF request to transfer downlink N1 and/or N2 message to the UE and/or AN through the </w:delText>
        </w:r>
        <w:r w:rsidRPr="00140E21" w:rsidDel="00B0440D">
          <w:rPr>
            <w:lang w:eastAsia="zh-CN"/>
          </w:rPr>
          <w:delText>AMF</w:delText>
        </w:r>
        <w:r w:rsidRPr="00140E21" w:rsidDel="00B0440D">
          <w:delText>.</w:delText>
        </w:r>
      </w:del>
    </w:p>
    <w:p w14:paraId="1EA860FA" w14:textId="0E3AEDE5" w:rsidR="00B428D2" w:rsidRPr="00140E21" w:rsidDel="00B0440D" w:rsidRDefault="00B428D2" w:rsidP="00B428D2">
      <w:pPr>
        <w:rPr>
          <w:del w:id="37" w:author="Ashok Kumar Nayak ./Standards /SRI-Bangalore/Staff Engineer/Samsung Electronics" w:date="2021-08-17T18:06:00Z"/>
        </w:rPr>
      </w:pPr>
      <w:del w:id="38" w:author="Ashok Kumar Nayak ./Standards /SRI-Bangalore/Staff Engineer/Samsung Electronics" w:date="2021-08-17T18:06:00Z">
        <w:r w:rsidRPr="00140E21" w:rsidDel="00B0440D">
          <w:rPr>
            <w:b/>
          </w:rPr>
          <w:delText>Input, Required:</w:delText>
        </w:r>
        <w:r w:rsidRPr="00140E21" w:rsidDel="00B0440D">
          <w:delText xml:space="preserve"> CN NF ID,</w:delText>
        </w:r>
        <w:r w:rsidRPr="00140E21" w:rsidDel="00B0440D">
          <w:rPr>
            <w:rFonts w:eastAsia="SimSun"/>
          </w:rPr>
          <w:delText xml:space="preserve"> </w:delText>
        </w:r>
        <w:r w:rsidRPr="00140E21" w:rsidDel="00B0440D">
          <w:delText>Message type (N1 or N2 or both), Message Container (s)</w:delText>
        </w:r>
        <w:r w:rsidRPr="00140E21" w:rsidDel="00B0440D">
          <w:rPr>
            <w:rFonts w:eastAsia="SimSun"/>
          </w:rPr>
          <w:delText xml:space="preserve"> </w:delText>
        </w:r>
        <w:r w:rsidRPr="00140E21" w:rsidDel="00B0440D">
          <w:delText>where at least one of the message containers (N1 or N2) is required.</w:delText>
        </w:r>
      </w:del>
    </w:p>
    <w:p w14:paraId="3C9D202D" w14:textId="693C4365" w:rsidR="00B428D2" w:rsidRPr="00140E21" w:rsidDel="00B0440D" w:rsidRDefault="00B428D2" w:rsidP="00B428D2">
      <w:pPr>
        <w:rPr>
          <w:del w:id="39" w:author="Ashok Kumar Nayak ./Standards /SRI-Bangalore/Staff Engineer/Samsung Electronics" w:date="2021-08-17T18:06:00Z"/>
        </w:rPr>
      </w:pPr>
      <w:del w:id="40" w:author="Ashok Kumar Nayak ./Standards /SRI-Bangalore/Staff Engineer/Samsung Electronics" w:date="2021-08-17T18:06:00Z">
        <w:r w:rsidRPr="00140E21" w:rsidDel="00B0440D">
          <w:rPr>
            <w:b/>
          </w:rPr>
          <w:delText>Input, Optional:</w:delText>
        </w:r>
        <w:r w:rsidRPr="00140E21" w:rsidDel="00B0440D">
          <w:delText xml:space="preserve"> last message indication, Session ID, </w:delText>
        </w:r>
        <w:r w:rsidRPr="00140E21" w:rsidDel="00B0440D">
          <w:rPr>
            <w:lang w:eastAsia="zh-CN"/>
          </w:rPr>
          <w:delText>Paging Policy Indicator, ARP, Area of validity for the N2 SM information, 5QI, N1N2TransferFailure Notification Target Address</w:delText>
        </w:r>
        <w:r w:rsidRPr="00140E21" w:rsidDel="00B0440D">
          <w:delText>, type of N2 SM information, type of N2 NRPPa information, Extended Buffering Support</w:delText>
        </w:r>
        <w:r w:rsidRPr="00140E21" w:rsidDel="00B0440D">
          <w:rPr>
            <w:lang w:eastAsia="zh-CN"/>
          </w:rPr>
          <w:delText>.</w:delText>
        </w:r>
        <w:r w:rsidDel="00B0440D">
          <w:rPr>
            <w:lang w:eastAsia="zh-CN"/>
          </w:rPr>
          <w:delText xml:space="preserve"> MA PDU session Accepted indication, target access type (3GPP access </w:delText>
        </w:r>
      </w:del>
      <w:del w:id="41" w:author="Ashok Kumar Nayak ./Standards /SRI-Bangalore/Staff Engineer/Samsung Electronics" w:date="2021-08-06T09:51:00Z">
        <w:r w:rsidDel="00DC5584">
          <w:rPr>
            <w:lang w:eastAsia="zh-CN"/>
          </w:rPr>
          <w:delText>or</w:delText>
        </w:r>
      </w:del>
      <w:del w:id="42" w:author="Ashok Kumar Nayak ./Standards /SRI-Bangalore/Staff Engineer/Samsung Electronics" w:date="2021-08-17T18:06:00Z">
        <w:r w:rsidDel="00B0440D">
          <w:rPr>
            <w:lang w:eastAsia="zh-CN"/>
          </w:rPr>
          <w:delText xml:space="preserve"> non-3GPP access), selected alternative H-SMF ID.</w:delText>
        </w:r>
      </w:del>
    </w:p>
    <w:p w14:paraId="72E83184" w14:textId="37EB4986" w:rsidR="00B428D2" w:rsidRPr="00140E21" w:rsidDel="00B0440D" w:rsidRDefault="00B428D2" w:rsidP="00B428D2">
      <w:pPr>
        <w:rPr>
          <w:del w:id="43" w:author="Ashok Kumar Nayak ./Standards /SRI-Bangalore/Staff Engineer/Samsung Electronics" w:date="2021-08-17T18:06:00Z"/>
        </w:rPr>
      </w:pPr>
      <w:del w:id="44" w:author="Ashok Kumar Nayak ./Standards /SRI-Bangalore/Staff Engineer/Samsung Electronics" w:date="2021-08-17T18:06:00Z">
        <w:r w:rsidRPr="00140E21" w:rsidDel="00B0440D">
          <w:delText>Namf_Communication_N1N2MessageTransfer supports the transfer of only one N2 message. N2 SM information and N2 NRPPa information are mutually exclusive.</w:delText>
        </w:r>
      </w:del>
    </w:p>
    <w:p w14:paraId="50C0869E" w14:textId="6F9C9E02" w:rsidR="00B428D2" w:rsidRPr="00140E21" w:rsidDel="00B0440D" w:rsidRDefault="00B428D2" w:rsidP="00B428D2">
      <w:pPr>
        <w:rPr>
          <w:del w:id="45" w:author="Ashok Kumar Nayak ./Standards /SRI-Bangalore/Staff Engineer/Samsung Electronics" w:date="2021-08-17T18:06:00Z"/>
          <w:lang w:eastAsia="zh-CN"/>
        </w:rPr>
      </w:pPr>
      <w:del w:id="46" w:author="Ashok Kumar Nayak ./Standards /SRI-Bangalore/Staff Engineer/Samsung Electronics" w:date="2021-08-17T18:06:00Z">
        <w:r w:rsidRPr="00140E21" w:rsidDel="00B0440D">
          <w:rPr>
            <w:b/>
          </w:rPr>
          <w:delText>Output, Required:</w:delText>
        </w:r>
        <w:r w:rsidRPr="00140E21" w:rsidDel="00B0440D">
          <w:rPr>
            <w:lang w:eastAsia="zh-CN"/>
          </w:rPr>
          <w:delText xml:space="preserve"> Result indication</w:delText>
        </w:r>
        <w:r w:rsidRPr="00140E21" w:rsidDel="00B0440D">
          <w:rPr>
            <w:i/>
          </w:rPr>
          <w:delText>.</w:delText>
        </w:r>
      </w:del>
    </w:p>
    <w:p w14:paraId="04F94A5F" w14:textId="1DBD09B8" w:rsidR="00B428D2" w:rsidRPr="00140E21" w:rsidDel="00B0440D" w:rsidRDefault="00B428D2" w:rsidP="00B428D2">
      <w:pPr>
        <w:rPr>
          <w:del w:id="47" w:author="Ashok Kumar Nayak ./Standards /SRI-Bangalore/Staff Engineer/Samsung Electronics" w:date="2021-08-17T18:06:00Z"/>
          <w:i/>
        </w:rPr>
      </w:pPr>
      <w:del w:id="48" w:author="Ashok Kumar Nayak ./Standards /SRI-Bangalore/Staff Engineer/Samsung Electronics" w:date="2021-08-17T18:06:00Z">
        <w:r w:rsidRPr="00140E21" w:rsidDel="00B0440D">
          <w:rPr>
            <w:b/>
          </w:rPr>
          <w:lastRenderedPageBreak/>
          <w:delText xml:space="preserve">Output, Optional: </w:delText>
        </w:r>
        <w:r w:rsidRPr="00140E21" w:rsidDel="00B0440D">
          <w:delText>Redirection information, Estimated Maximum wait time</w:delText>
        </w:r>
        <w:r w:rsidRPr="00140E21" w:rsidDel="00B0440D">
          <w:rPr>
            <w:i/>
          </w:rPr>
          <w:delText>.</w:delText>
        </w:r>
      </w:del>
    </w:p>
    <w:p w14:paraId="6AA6D25C" w14:textId="2B5F27CF" w:rsidR="00B428D2" w:rsidRPr="00140E21" w:rsidDel="00B0440D" w:rsidRDefault="00B428D2" w:rsidP="00B428D2">
      <w:pPr>
        <w:rPr>
          <w:del w:id="49" w:author="Ashok Kumar Nayak ./Standards /SRI-Bangalore/Staff Engineer/Samsung Electronics" w:date="2021-08-17T18:06:00Z"/>
          <w:lang w:eastAsia="zh-CN"/>
        </w:rPr>
      </w:pPr>
      <w:del w:id="50" w:author="Ashok Kumar Nayak ./Standards /SRI-Bangalore/Staff Engineer/Samsung Electronics" w:date="2021-08-17T18:06:00Z">
        <w:r w:rsidRPr="00140E21" w:rsidDel="00B0440D">
          <w:rPr>
            <w:lang w:eastAsia="zh-CN"/>
          </w:rPr>
          <w:delTex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delText>
        </w:r>
        <w:r w:rsidRPr="00140E21" w:rsidDel="00B0440D">
          <w:rPr>
            <w:rFonts w:eastAsia="SimSun"/>
            <w:lang w:eastAsia="zh-CN"/>
          </w:rPr>
          <w:delText xml:space="preserve"> </w:delText>
        </w:r>
        <w:r w:rsidRPr="00140E21" w:rsidDel="00B0440D">
          <w:rPr>
            <w:lang w:eastAsia="zh-CN"/>
          </w:rPr>
          <w:delText>and/or the N2 message towards the UE</w:delText>
        </w:r>
        <w:r w:rsidRPr="00140E21" w:rsidDel="00B0440D">
          <w:rPr>
            <w:rFonts w:eastAsia="SimSun"/>
            <w:lang w:eastAsia="zh-CN"/>
          </w:rPr>
          <w:delText xml:space="preserve"> </w:delText>
        </w:r>
        <w:r w:rsidRPr="00140E21" w:rsidDel="00B0440D">
          <w:rPr>
            <w:lang w:eastAsia="zh-CN"/>
          </w:rPr>
          <w:delText>and/or the AN. A result indication of "</w:delText>
        </w:r>
        <w:r w:rsidRPr="00140E21" w:rsidDel="00B0440D">
          <w:delText>N1/N2 transfer success" does not mean that N1 message is successfully received by the UE. It only means that the AMF is able to successfully send the N1 or N2 message towards the AN.</w:delText>
        </w:r>
      </w:del>
    </w:p>
    <w:p w14:paraId="1CE107F0" w14:textId="5AB52353" w:rsidR="00B428D2" w:rsidRPr="00140E21" w:rsidDel="00B0440D" w:rsidRDefault="00B428D2" w:rsidP="00B428D2">
      <w:pPr>
        <w:rPr>
          <w:del w:id="51" w:author="Ashok Kumar Nayak ./Standards /SRI-Bangalore/Staff Engineer/Samsung Electronics" w:date="2021-08-17T18:06:00Z"/>
          <w:lang w:eastAsia="zh-CN"/>
        </w:rPr>
      </w:pPr>
      <w:del w:id="52" w:author="Ashok Kumar Nayak ./Standards /SRI-Bangalore/Staff Engineer/Samsung Electronics" w:date="2021-08-17T18:06:00Z">
        <w:r w:rsidRPr="00140E21" w:rsidDel="00B0440D">
          <w:rPr>
            <w:lang w:eastAsia="zh-CN"/>
          </w:rPr>
          <w:delTex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delText>
        </w:r>
      </w:del>
    </w:p>
    <w:p w14:paraId="7FFA46F8" w14:textId="6C9C07BE" w:rsidR="00B428D2" w:rsidRPr="00140E21" w:rsidDel="00B0440D" w:rsidRDefault="00B428D2" w:rsidP="00B428D2">
      <w:pPr>
        <w:rPr>
          <w:del w:id="53" w:author="Ashok Kumar Nayak ./Standards /SRI-Bangalore/Staff Engineer/Samsung Electronics" w:date="2021-08-17T18:06:00Z"/>
          <w:rFonts w:eastAsia="MS Mincho"/>
        </w:rPr>
      </w:pPr>
      <w:del w:id="54" w:author="Ashok Kumar Nayak ./Standards /SRI-Bangalore/Staff Engineer/Samsung Electronics" w:date="2021-08-17T18:06:00Z">
        <w:r w:rsidRPr="00140E21" w:rsidDel="00B0440D">
          <w:rPr>
            <w:rFonts w:eastAsia="MS Mincho"/>
          </w:rPr>
          <w:delText>I</w:delText>
        </w:r>
        <w:r w:rsidDel="00B0440D">
          <w:rPr>
            <w:rFonts w:eastAsia="MS Mincho"/>
          </w:rPr>
          <w:delText xml:space="preserve">f </w:delText>
        </w:r>
        <w:r w:rsidRPr="00140E21" w:rsidDel="00B0440D">
          <w:rPr>
            <w:rFonts w:eastAsia="MS Mincho"/>
          </w:rPr>
          <w:delText xml:space="preserve">the </w:delText>
        </w:r>
        <w:r w:rsidRPr="00140E21" w:rsidDel="00B0440D">
          <w:rPr>
            <w:lang w:eastAsia="zh-CN"/>
          </w:rPr>
          <w:delText>consumer NF</w:delText>
        </w:r>
        <w:r w:rsidRPr="00140E21" w:rsidDel="00B0440D">
          <w:rPr>
            <w:rFonts w:eastAsia="MS Mincho"/>
          </w:rPr>
          <w:delText xml:space="preserve"> knows that a specific </w:delText>
        </w:r>
        <w:r w:rsidRPr="00140E21" w:rsidDel="00B0440D">
          <w:delText>downlink N1 message</w:delText>
        </w:r>
        <w:r w:rsidRPr="00140E21" w:rsidDel="00B0440D">
          <w:rPr>
            <w:rFonts w:eastAsia="MS Mincho"/>
          </w:rPr>
          <w:delText xml:space="preserve"> is the last message to be transferred in this transaction, the </w:delText>
        </w:r>
        <w:r w:rsidRPr="00140E21" w:rsidDel="00B0440D">
          <w:rPr>
            <w:lang w:eastAsia="zh-CN"/>
          </w:rPr>
          <w:delText>consumer NF</w:delText>
        </w:r>
        <w:r w:rsidRPr="00140E21" w:rsidDel="00B0440D">
          <w:rPr>
            <w:rFonts w:eastAsia="MS Mincho"/>
          </w:rPr>
          <w:delText xml:space="preserve"> shall include the last message indication in the </w:delText>
        </w:r>
        <w:r w:rsidRPr="00140E21" w:rsidDel="00B0440D">
          <w:rPr>
            <w:lang w:eastAsia="zh-CN"/>
          </w:rPr>
          <w:delText>Namf_Communication_N1N2MessageTransfer</w:delText>
        </w:r>
        <w:r w:rsidRPr="00140E21" w:rsidDel="00B0440D">
          <w:rPr>
            <w:rFonts w:eastAsia="MS Mincho"/>
          </w:rPr>
          <w:delText xml:space="preserve"> service operation so that the AMF knows that the no more downlink N1 message need to be transferred for this transaction.</w:delText>
        </w:r>
      </w:del>
    </w:p>
    <w:p w14:paraId="3F818E8E" w14:textId="452ADABF" w:rsidR="00B428D2" w:rsidRPr="00140E21" w:rsidDel="00B0440D" w:rsidRDefault="00B428D2" w:rsidP="00B428D2">
      <w:pPr>
        <w:rPr>
          <w:del w:id="55" w:author="Ashok Kumar Nayak ./Standards /SRI-Bangalore/Staff Engineer/Samsung Electronics" w:date="2021-08-17T18:06:00Z"/>
          <w:rFonts w:eastAsia="MS Mincho"/>
        </w:rPr>
      </w:pPr>
      <w:del w:id="56" w:author="Ashok Kumar Nayak ./Standards /SRI-Bangalore/Staff Engineer/Samsung Electronics" w:date="2021-08-17T18:06:00Z">
        <w:r w:rsidRPr="00140E21" w:rsidDel="00B0440D">
          <w:rPr>
            <w:rFonts w:eastAsia="MS Mincho"/>
          </w:rPr>
          <w:delText>The CN NF is implicitly subscribed to be notified of N1N2TransferFailure by providing the N1N2TransferFailure Notification Target Address. When AMF detects that the UE fails to respon</w:delText>
        </w:r>
        <w:r w:rsidDel="00B0440D">
          <w:rPr>
            <w:rFonts w:eastAsia="MS Mincho"/>
          </w:rPr>
          <w:delText>d</w:delText>
        </w:r>
        <w:r w:rsidRPr="00140E21" w:rsidDel="00B0440D">
          <w:rPr>
            <w:rFonts w:eastAsia="MS Mincho"/>
          </w:rPr>
          <w:delText xml:space="preserv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delText>
        </w:r>
      </w:del>
    </w:p>
    <w:p w14:paraId="6846BE2B" w14:textId="510092F7" w:rsidR="00B428D2" w:rsidRPr="00140E21" w:rsidDel="00B0440D" w:rsidRDefault="00B428D2" w:rsidP="00B428D2">
      <w:pPr>
        <w:rPr>
          <w:del w:id="57" w:author="Ashok Kumar Nayak ./Standards /SRI-Bangalore/Staff Engineer/Samsung Electronics" w:date="2021-08-17T18:06:00Z"/>
          <w:rFonts w:eastAsia="MS Mincho"/>
        </w:rPr>
      </w:pPr>
      <w:del w:id="58" w:author="Ashok Kumar Nayak ./Standards /SRI-Bangalore/Staff Engineer/Samsung Electronics" w:date="2021-08-17T18:06:00Z">
        <w:r w:rsidRPr="00140E21" w:rsidDel="00B0440D">
          <w:rPr>
            <w:rFonts w:eastAsia="MS Mincho"/>
          </w:rPr>
          <w:delText>The "Extended Buffering applies" indication, if included, is used by the AMF to include "Estimated Maximum Wait time" in Namf_Communication_N1N2 TransferFailureNotification if invoked due to the UE being unreachable.</w:delText>
        </w:r>
      </w:del>
    </w:p>
    <w:p w14:paraId="7CFA56A0" w14:textId="5634E68A" w:rsidR="00B428D2" w:rsidRPr="00140E21" w:rsidDel="00B0440D" w:rsidRDefault="00B428D2" w:rsidP="00B428D2">
      <w:pPr>
        <w:rPr>
          <w:del w:id="59" w:author="Ashok Kumar Nayak ./Standards /SRI-Bangalore/Staff Engineer/Samsung Electronics" w:date="2021-08-17T18:06:00Z"/>
          <w:lang w:eastAsia="zh-CN"/>
        </w:rPr>
      </w:pPr>
      <w:del w:id="60" w:author="Ashok Kumar Nayak ./Standards /SRI-Bangalore/Staff Engineer/Samsung Electronics" w:date="2021-08-17T18:06:00Z">
        <w:r w:rsidRPr="00140E21" w:rsidDel="00B0440D">
          <w:rPr>
            <w:rFonts w:eastAsia="MS Mincho"/>
          </w:rPr>
          <w:delText>If the result of the service operation fails, the AMF shall set the corresponding cause value in the result indication which can be used by the NF consumer for further action. I</w:delText>
        </w:r>
        <w:r w:rsidDel="00B0440D">
          <w:rPr>
            <w:rFonts w:eastAsia="MS Mincho"/>
          </w:rPr>
          <w:delText xml:space="preserve">f </w:delText>
        </w:r>
        <w:r w:rsidRPr="00140E21" w:rsidDel="00B0440D">
          <w:rPr>
            <w:rFonts w:eastAsia="MS Mincho"/>
          </w:rPr>
          <w:delText>the related UE is not served by AMF and the AMF knows which AMF is serving the UE, the AMF provides redirection information which can be used by the consumer NF to resend UE related message to the AMF that serves the UE.</w:delText>
        </w:r>
      </w:del>
    </w:p>
    <w:p w14:paraId="2ADA449E" w14:textId="4C5BF614" w:rsidR="00B428D2" w:rsidRPr="00140E21" w:rsidDel="00B0440D" w:rsidRDefault="00B428D2" w:rsidP="00B428D2">
      <w:pPr>
        <w:rPr>
          <w:del w:id="61" w:author="Ashok Kumar Nayak ./Standards /SRI-Bangalore/Staff Engineer/Samsung Electronics" w:date="2021-08-17T18:06:00Z"/>
          <w:rFonts w:eastAsia="MS Mincho"/>
        </w:rPr>
      </w:pPr>
      <w:del w:id="62" w:author="Ashok Kumar Nayak ./Standards /SRI-Bangalore/Staff Engineer/Samsung Electronics" w:date="2021-08-17T18:06:00Z">
        <w:r w:rsidRPr="00140E21" w:rsidDel="00B0440D">
          <w:rPr>
            <w:rFonts w:eastAsia="MS Mincho"/>
          </w:rPr>
          <w:delText>If the consumer NF is a SMF and he request includes N2 SM information, the SMF indicates the type of N2 SM information. If the consumer NF is a LMF and the request includes N2 NRPPa information, the LMF indicates the type of N2 NRPPa information.</w:delText>
        </w:r>
      </w:del>
    </w:p>
    <w:p w14:paraId="12872B0E" w14:textId="252D90B7" w:rsidR="00B428D2" w:rsidRPr="00140E21" w:rsidDel="00B0440D" w:rsidRDefault="00B428D2" w:rsidP="00B428D2">
      <w:pPr>
        <w:pStyle w:val="NO"/>
        <w:rPr>
          <w:del w:id="63" w:author="Ashok Kumar Nayak ./Standards /SRI-Bangalore/Staff Engineer/Samsung Electronics" w:date="2021-08-17T18:06:00Z"/>
          <w:lang w:eastAsia="ko-KR"/>
        </w:rPr>
      </w:pPr>
      <w:del w:id="64" w:author="Ashok Kumar Nayak ./Standards /SRI-Bangalore/Staff Engineer/Samsung Electronics" w:date="2021-08-17T18:06:00Z">
        <w:r w:rsidRPr="00140E21" w:rsidDel="00B0440D">
          <w:rPr>
            <w:rFonts w:eastAsia="MS Mincho"/>
            <w:lang w:eastAsia="ko-KR"/>
          </w:rPr>
          <w:delText>NOTE:</w:delText>
        </w:r>
        <w:r w:rsidRPr="00140E21" w:rsidDel="00B0440D">
          <w:rPr>
            <w:rFonts w:eastAsia="MS Mincho"/>
            <w:lang w:eastAsia="ko-KR"/>
          </w:rPr>
          <w:tab/>
        </w:r>
        <w:r w:rsidRPr="00140E21" w:rsidDel="00B0440D">
          <w:rPr>
            <w:lang w:eastAsia="ko-KR"/>
          </w:rPr>
          <w:delText xml:space="preserve">The actual N2 SM information or N2 NRPPa information is not interpreted by the </w:delText>
        </w:r>
        <w:r w:rsidRPr="00140E21" w:rsidDel="00B0440D">
          <w:rPr>
            <w:rFonts w:eastAsia="MS Mincho"/>
            <w:lang w:eastAsia="ko-KR"/>
          </w:rPr>
          <w:delText>AMF.</w:delText>
        </w:r>
      </w:del>
    </w:p>
    <w:p w14:paraId="668B80C4" w14:textId="3397031B" w:rsidR="00B428D2" w:rsidDel="00B0440D" w:rsidRDefault="00B428D2" w:rsidP="00B428D2">
      <w:pPr>
        <w:rPr>
          <w:del w:id="65" w:author="Ashok Kumar Nayak ./Standards /SRI-Bangalore/Staff Engineer/Samsung Electronics" w:date="2021-08-17T18:06:00Z"/>
          <w:rFonts w:eastAsia="MS Mincho"/>
        </w:rPr>
      </w:pPr>
      <w:del w:id="66" w:author="Ashok Kumar Nayak ./Standards /SRI-Bangalore/Staff Engineer/Samsung Electronics" w:date="2021-08-17T18:06:00Z">
        <w:r w:rsidDel="00B0440D">
          <w:rPr>
            <w:rFonts w:eastAsia="MS Mincho"/>
          </w:rPr>
          <w:delText>The selected alternative H-SMF ID information may be provided as described in clause 4.3.2.2.2.</w:delText>
        </w:r>
      </w:del>
    </w:p>
    <w:p w14:paraId="10D7C063" w14:textId="0E6020D4" w:rsidR="00B428D2" w:rsidRPr="00140E21" w:rsidDel="00B0440D" w:rsidRDefault="00B428D2" w:rsidP="00B428D2">
      <w:pPr>
        <w:rPr>
          <w:del w:id="67" w:author="Ashok Kumar Nayak ./Standards /SRI-Bangalore/Staff Engineer/Samsung Electronics" w:date="2021-08-17T18:06:00Z"/>
          <w:rFonts w:eastAsia="MS Mincho"/>
        </w:rPr>
      </w:pPr>
      <w:del w:id="68" w:author="Ashok Kumar Nayak ./Standards /SRI-Bangalore/Staff Engineer/Samsung Electronics" w:date="2021-08-17T18:06:00Z">
        <w:r w:rsidRPr="00140E21" w:rsidDel="00B0440D">
          <w:rPr>
            <w:rFonts w:eastAsia="MS Mincho"/>
          </w:rPr>
          <w:delText>The Small Data Rate Control Status is included if a PDU Session is being released and the UPF or NEF provided Small Data Rate Control Status when the PDU Session was released for the AMF to store.</w:delText>
        </w:r>
      </w:del>
    </w:p>
    <w:p w14:paraId="3FFC5FFF" w14:textId="1E4023FA" w:rsidR="00B428D2" w:rsidDel="00B0440D" w:rsidRDefault="00B428D2" w:rsidP="00B428D2">
      <w:pPr>
        <w:rPr>
          <w:del w:id="69" w:author="Ashok Kumar Nayak ./Standards /SRI-Bangalore/Staff Engineer/Samsung Electronics" w:date="2021-08-17T18:06:00Z"/>
          <w:lang w:eastAsia="zh-CN"/>
        </w:rPr>
      </w:pPr>
      <w:del w:id="70" w:author="Ashok Kumar Nayak ./Standards /SRI-Bangalore/Staff Engineer/Samsung Electronics" w:date="2021-08-17T18:06:00Z">
        <w:r w:rsidDel="00B0440D">
          <w:rPr>
            <w:lang w:eastAsia="zh-CN"/>
          </w:rPr>
          <w:delText xml:space="preserve">For the usage of MA PDU session Accepted indication and target access type (3GPP access </w:delText>
        </w:r>
      </w:del>
      <w:del w:id="71" w:author="Ashok Kumar Nayak ./Standards /SRI-Bangalore/Staff Engineer/Samsung Electronics" w:date="2021-08-06T09:51:00Z">
        <w:r w:rsidDel="00DC5584">
          <w:rPr>
            <w:lang w:eastAsia="zh-CN"/>
          </w:rPr>
          <w:delText>or</w:delText>
        </w:r>
      </w:del>
      <w:del w:id="72" w:author="Ashok Kumar Nayak ./Standards /SRI-Bangalore/Staff Engineer/Samsung Electronics" w:date="2021-08-17T18:06:00Z">
        <w:r w:rsidDel="00B0440D">
          <w:rPr>
            <w:lang w:eastAsia="zh-CN"/>
          </w:rPr>
          <w:delText xml:space="preserve"> non-3GPP access) see clauses 4.22.2, 4.22.3, 4.22.6.3 </w:delText>
        </w:r>
      </w:del>
      <w:del w:id="73" w:author="Ashok Kumar Nayak ./Standards /SRI-Bangalore/Staff Engineer/Samsung Electronics" w:date="2021-08-06T09:51:00Z">
        <w:r w:rsidDel="00DC5584">
          <w:rPr>
            <w:lang w:eastAsia="zh-CN"/>
          </w:rPr>
          <w:delText>and</w:delText>
        </w:r>
      </w:del>
      <w:del w:id="74" w:author="Ashok Kumar Nayak ./Standards /SRI-Bangalore/Staff Engineer/Samsung Electronics" w:date="2021-08-17T18:06:00Z">
        <w:r w:rsidDel="00B0440D">
          <w:rPr>
            <w:lang w:eastAsia="zh-CN"/>
          </w:rPr>
          <w:delText xml:space="preserve"> 4.22.9.4.</w:delText>
        </w:r>
      </w:del>
    </w:p>
    <w:p w14:paraId="4D49DE5F" w14:textId="77777777" w:rsidR="00C935A9" w:rsidRDefault="00C935A9" w:rsidP="00E2341C">
      <w:pPr>
        <w:pStyle w:val="NO"/>
      </w:pP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5"/>
    <w:p w14:paraId="66160B72" w14:textId="501C3D6F" w:rsidR="007100D2" w:rsidRDefault="007100D2" w:rsidP="007100D2">
      <w:pPr>
        <w:jc w:val="center"/>
        <w:rPr>
          <w:color w:val="FF0000"/>
          <w:sz w:val="48"/>
          <w:szCs w:val="48"/>
        </w:rPr>
      </w:pPr>
    </w:p>
    <w:sectPr w:rsidR="007100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164F7" w14:textId="77777777" w:rsidR="00862B99" w:rsidRDefault="00862B99">
      <w:r>
        <w:separator/>
      </w:r>
    </w:p>
  </w:endnote>
  <w:endnote w:type="continuationSeparator" w:id="0">
    <w:p w14:paraId="3AA45523" w14:textId="77777777" w:rsidR="00862B99" w:rsidRDefault="0086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839F5" w14:textId="77777777" w:rsidR="00862B99" w:rsidRDefault="00862B99">
      <w:r>
        <w:separator/>
      </w:r>
    </w:p>
  </w:footnote>
  <w:footnote w:type="continuationSeparator" w:id="0">
    <w:p w14:paraId="3A91A399" w14:textId="77777777" w:rsidR="00862B99" w:rsidRDefault="00862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2417"/>
    <w:rsid w:val="000758DE"/>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AE7B8-94EE-4B89-88B0-1B2C97C56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5</Pages>
  <Words>2153</Words>
  <Characters>12276</Characters>
  <Application>Microsoft Office Word</Application>
  <DocSecurity>0</DocSecurity>
  <Lines>102</Lines>
  <Paragraphs>28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130</cp:revision>
  <cp:lastPrinted>1900-12-31T15:00:00Z</cp:lastPrinted>
  <dcterms:created xsi:type="dcterms:W3CDTF">2021-06-30T09:50:00Z</dcterms:created>
  <dcterms:modified xsi:type="dcterms:W3CDTF">2021-08-17T12:39:00Z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